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5D166814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C05D5">
        <w:rPr>
          <w:b/>
          <w:i/>
          <w:noProof/>
          <w:sz w:val="28"/>
        </w:rPr>
        <w:t>6742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CE39C" w:rsidR="001E41F3" w:rsidRPr="00410371" w:rsidRDefault="002D26E9" w:rsidP="004C25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3AD1">
              <w:rPr>
                <w:b/>
                <w:sz w:val="28"/>
                <w:szCs w:val="28"/>
              </w:rPr>
              <w:t>28.</w:t>
            </w:r>
            <w:r w:rsidR="004C253B">
              <w:rPr>
                <w:b/>
                <w:sz w:val="28"/>
                <w:szCs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23A94" w:rsidR="001E41F3" w:rsidRPr="00410371" w:rsidRDefault="00FC05D5" w:rsidP="009837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696756" w:rsidR="001E41F3" w:rsidRPr="00410371" w:rsidRDefault="002D26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8C425" w:rsidR="001E41F3" w:rsidRPr="00410371" w:rsidRDefault="002D26E9" w:rsidP="004C2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3E08">
              <w:rPr>
                <w:b/>
                <w:sz w:val="28"/>
                <w:szCs w:val="28"/>
              </w:rPr>
              <w:t>18.</w:t>
            </w:r>
            <w:r w:rsidR="004C253B">
              <w:rPr>
                <w:b/>
                <w:sz w:val="28"/>
                <w:szCs w:val="28"/>
              </w:rPr>
              <w:t>3</w:t>
            </w:r>
            <w:r w:rsidRPr="001B3E08">
              <w:rPr>
                <w:b/>
                <w:sz w:val="28"/>
                <w:szCs w:val="28"/>
              </w:rPr>
              <w:t>.</w:t>
            </w:r>
            <w:r w:rsidR="004C253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97F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4B1939" w:rsidR="00F25D98" w:rsidRDefault="002D26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D9BB6" w:rsidR="001E41F3" w:rsidRDefault="00273820" w:rsidP="00662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the introduction </w:t>
            </w:r>
            <w:r w:rsidR="00665124">
              <w:rPr>
                <w:lang w:eastAsia="zh-CN"/>
              </w:rPr>
              <w:t>for the procedure of</w:t>
            </w:r>
            <w:r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NF instance </w:t>
            </w:r>
            <w:r w:rsidR="006623F2">
              <w:rPr>
                <w:lang w:eastAsia="zh-CN"/>
              </w:rPr>
              <w:t>modification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49A43" w:rsidR="001E41F3" w:rsidRDefault="002D2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89AAE" w:rsidR="001E41F3" w:rsidRDefault="0049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537CF" w:rsidR="001E41F3" w:rsidRDefault="00BF27A2" w:rsidP="005818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8186E">
              <w:t>09</w:t>
            </w:r>
            <w:r w:rsidR="00AE5DD8">
              <w:t>-</w:t>
            </w:r>
            <w:r w:rsidR="0058186E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D4941" w:rsidR="001E41F3" w:rsidRDefault="00492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A84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26E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AD3BD" w14:textId="30194392" w:rsidR="00273820" w:rsidRDefault="00273820" w:rsidP="004B56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should be clarified that the procedure of NF instance </w:t>
            </w:r>
            <w:r w:rsidR="006623F2">
              <w:rPr>
                <w:lang w:eastAsia="zh-CN"/>
              </w:rPr>
              <w:t xml:space="preserve">modification </w:t>
            </w:r>
            <w:r>
              <w:rPr>
                <w:lang w:eastAsia="zh-CN"/>
              </w:rPr>
              <w:t>is used for 3GPP VNF, including VM-based VNF and containerized VNF, but not including PNF.</w:t>
            </w:r>
          </w:p>
          <w:p w14:paraId="708AA7DE" w14:textId="6E64596C" w:rsidR="004B5612" w:rsidRPr="00F6609A" w:rsidRDefault="00492BEA" w:rsidP="006623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clause 7.</w:t>
            </w:r>
            <w:r w:rsidR="006623F2">
              <w:rPr>
                <w:lang w:eastAsia="zh-CN"/>
              </w:rPr>
              <w:t xml:space="preserve">11 </w:t>
            </w:r>
            <w:r>
              <w:rPr>
                <w:lang w:eastAsia="zh-CN"/>
              </w:rPr>
              <w:t xml:space="preserve">references </w:t>
            </w:r>
            <w:r w:rsidRPr="004D69EE">
              <w:rPr>
                <w:lang w:eastAsia="zh-CN"/>
              </w:rPr>
              <w:t xml:space="preserve">TS 28.526. However, </w:t>
            </w:r>
            <w:r>
              <w:rPr>
                <w:lang w:eastAsia="zh-CN"/>
              </w:rPr>
              <w:t xml:space="preserve">in </w:t>
            </w:r>
            <w:r w:rsidRPr="004D69EE">
              <w:rPr>
                <w:lang w:eastAsia="zh-CN"/>
              </w:rPr>
              <w:t>TS 28.526</w:t>
            </w:r>
            <w:r>
              <w:rPr>
                <w:lang w:eastAsia="zh-CN"/>
              </w:rPr>
              <w:t xml:space="preserve"> the related clauses</w:t>
            </w:r>
            <w:r w:rsidRPr="004D69E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</w:t>
            </w:r>
            <w:r w:rsidRPr="004D69EE">
              <w:rPr>
                <w:lang w:eastAsia="zh-CN"/>
              </w:rPr>
              <w:t xml:space="preserve"> not compatible with 5G/SBMA architecture and only contains</w:t>
            </w:r>
            <w:r w:rsidRPr="006623F2">
              <w:rPr>
                <w:lang w:eastAsia="zh-CN"/>
              </w:rPr>
              <w:t xml:space="preserve"> reference of the release 2 specifications from ETSI NFV which do not support containerized VNF LCM.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01784" w14:textId="71A6C039" w:rsidR="0080588B" w:rsidRPr="006623F2" w:rsidRDefault="00492BEA" w:rsidP="0027382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273820">
              <w:rPr>
                <w:lang w:eastAsia="zh-CN"/>
              </w:rPr>
              <w:t xml:space="preserve">the introduction of </w:t>
            </w:r>
            <w:r w:rsidR="00273820" w:rsidRPr="00343FC5">
              <w:rPr>
                <w:lang w:eastAsia="zh-CN"/>
              </w:rPr>
              <w:t xml:space="preserve">NF instance </w:t>
            </w:r>
            <w:r w:rsidR="006623F2">
              <w:rPr>
                <w:lang w:eastAsia="zh-CN"/>
              </w:rPr>
              <w:t xml:space="preserve">modification </w:t>
            </w:r>
            <w:r w:rsidR="00273820">
              <w:rPr>
                <w:lang w:eastAsia="zh-CN"/>
              </w:rPr>
              <w:t>to clarify it is used for VM-based VNF and containerized VNF</w:t>
            </w:r>
            <w:r w:rsidRPr="006623F2">
              <w:rPr>
                <w:lang w:eastAsia="zh-CN"/>
              </w:rPr>
              <w:t>.</w:t>
            </w:r>
          </w:p>
          <w:p w14:paraId="31C656EC" w14:textId="55687438" w:rsidR="00273820" w:rsidRPr="00F6609A" w:rsidRDefault="00273820" w:rsidP="006623F2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23F2">
              <w:rPr>
                <w:lang w:eastAsia="zh-CN"/>
              </w:rPr>
              <w:t xml:space="preserve">Change the description of step 3, </w:t>
            </w:r>
            <w:r w:rsidR="006623F2" w:rsidRPr="00343FC5">
              <w:rPr>
                <w:lang w:eastAsia="zh-CN"/>
              </w:rPr>
              <w:t>VNF instance scaling procedure</w:t>
            </w:r>
            <w:r w:rsidR="006623F2">
              <w:rPr>
                <w:lang w:eastAsia="zh-CN"/>
              </w:rPr>
              <w:t xml:space="preserve"> is described in clause 7.2.4 in ETSI GS NFV-IFA008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8B8F06" w:rsidR="001E41F3" w:rsidRDefault="00273820" w:rsidP="006623F2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23F2">
              <w:rPr>
                <w:rFonts w:hint="eastAsia"/>
                <w:lang w:eastAsia="zh-CN"/>
              </w:rPr>
              <w:t>I</w:t>
            </w:r>
            <w:r w:rsidRPr="006623F2">
              <w:rPr>
                <w:lang w:eastAsia="zh-CN"/>
              </w:rPr>
              <w:t>t is not clear who</w:t>
            </w:r>
            <w:r w:rsidR="00BC37B6" w:rsidRPr="006623F2">
              <w:rPr>
                <w:lang w:eastAsia="zh-CN"/>
              </w:rPr>
              <w:t xml:space="preserve">m </w:t>
            </w:r>
            <w:r>
              <w:rPr>
                <w:lang w:eastAsia="zh-CN"/>
              </w:rPr>
              <w:t xml:space="preserve">the procedure of NF instance </w:t>
            </w:r>
            <w:r w:rsidR="006623F2">
              <w:rPr>
                <w:lang w:eastAsia="zh-CN"/>
              </w:rPr>
              <w:t xml:space="preserve">modification </w:t>
            </w:r>
            <w:r w:rsidR="00BC37B6">
              <w:rPr>
                <w:lang w:eastAsia="zh-CN"/>
              </w:rPr>
              <w:t>is used for</w:t>
            </w:r>
            <w:r w:rsidR="006623F2">
              <w:rPr>
                <w:lang w:eastAsia="zh-CN"/>
              </w:rPr>
              <w:t xml:space="preserve">, and </w:t>
            </w:r>
            <w:r w:rsidR="006623F2" w:rsidRPr="006623F2">
              <w:rPr>
                <w:lang w:eastAsia="zh-CN"/>
              </w:rPr>
              <w:t xml:space="preserve">the </w:t>
            </w:r>
            <w:r w:rsidR="00492BEA" w:rsidRPr="006623F2">
              <w:rPr>
                <w:lang w:eastAsia="zh-CN"/>
              </w:rPr>
              <w:t xml:space="preserve">procedure of </w:t>
            </w:r>
            <w:r w:rsidR="006623F2" w:rsidRPr="00343FC5">
              <w:rPr>
                <w:lang w:eastAsia="zh-CN"/>
              </w:rPr>
              <w:t>NFMS_P</w:t>
            </w:r>
            <w:r w:rsidR="00492BEA" w:rsidRPr="006623F2">
              <w:rPr>
                <w:lang w:eastAsia="zh-CN"/>
              </w:rPr>
              <w:t xml:space="preserve"> </w:t>
            </w:r>
            <w:r w:rsidR="006623F2" w:rsidRPr="006623F2">
              <w:rPr>
                <w:lang w:eastAsia="zh-CN"/>
              </w:rPr>
              <w:t xml:space="preserve">interacting </w:t>
            </w:r>
            <w:r w:rsidR="00492BEA" w:rsidRPr="006623F2">
              <w:rPr>
                <w:lang w:eastAsia="zh-CN"/>
              </w:rPr>
              <w:t>with NFV MANO will not support containerized VNF LCM</w:t>
            </w:r>
            <w:r w:rsidR="00492BEA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4CB89D" w:rsidR="001E41F3" w:rsidRDefault="002B6EF8" w:rsidP="00581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2635D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AC678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CC1B6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312E4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E702A" w14:textId="77777777" w:rsidR="001842A4" w:rsidRDefault="001842A4">
      <w:pPr>
        <w:pStyle w:val="CRCoverPage"/>
        <w:spacing w:after="0"/>
        <w:rPr>
          <w:noProof/>
          <w:sz w:val="8"/>
          <w:szCs w:val="8"/>
        </w:rPr>
      </w:pPr>
    </w:p>
    <w:p w14:paraId="78C91D43" w14:textId="77777777" w:rsidR="001842A4" w:rsidRDefault="001842A4" w:rsidP="001842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4EB50B0B" w14:textId="77777777" w:rsidTr="00B637E1">
        <w:tc>
          <w:tcPr>
            <w:tcW w:w="9521" w:type="dxa"/>
            <w:shd w:val="clear" w:color="auto" w:fill="FFFFCC"/>
            <w:vAlign w:val="center"/>
          </w:tcPr>
          <w:p w14:paraId="5674823C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5"/>
            <w:bookmarkStart w:id="4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  <w:bookmarkEnd w:id="4"/>
    </w:tbl>
    <w:p w14:paraId="6B1890DD" w14:textId="77777777" w:rsidR="001842A4" w:rsidRDefault="001842A4" w:rsidP="001842A4"/>
    <w:p w14:paraId="2DBE9AE7" w14:textId="77777777" w:rsidR="006623F2" w:rsidRPr="00343FC5" w:rsidRDefault="006623F2" w:rsidP="006623F2">
      <w:pPr>
        <w:pStyle w:val="2"/>
        <w:rPr>
          <w:lang w:eastAsia="zh-CN"/>
        </w:rPr>
      </w:pPr>
      <w:bookmarkStart w:id="5" w:name="_Toc19715556"/>
      <w:bookmarkStart w:id="6" w:name="_Toc51326754"/>
      <w:bookmarkStart w:id="7" w:name="_Toc51326871"/>
      <w:bookmarkStart w:id="8" w:name="_Toc145687734"/>
      <w:r w:rsidRPr="00343FC5">
        <w:t>7.11</w:t>
      </w:r>
      <w:r w:rsidRPr="00343FC5">
        <w:tab/>
        <w:t xml:space="preserve">Procedure of </w:t>
      </w:r>
      <w:r w:rsidRPr="00343FC5">
        <w:rPr>
          <w:lang w:eastAsia="zh-CN"/>
        </w:rPr>
        <w:t>NF instance modification</w:t>
      </w:r>
      <w:bookmarkEnd w:id="5"/>
      <w:bookmarkEnd w:id="6"/>
      <w:bookmarkEnd w:id="7"/>
      <w:bookmarkEnd w:id="8"/>
    </w:p>
    <w:p w14:paraId="2B1942E3" w14:textId="0327D0E4" w:rsidR="006623F2" w:rsidRDefault="006623F2" w:rsidP="006623F2">
      <w:pPr>
        <w:rPr>
          <w:ins w:id="9" w:author="ZTE5" w:date="2023-09-29T19:05:00Z"/>
          <w:lang w:eastAsia="zh-CN"/>
        </w:rPr>
      </w:pPr>
      <w:ins w:id="10" w:author="ZTE5" w:date="2023-09-29T19:05:00Z">
        <w:r>
          <w:rPr>
            <w:lang w:eastAsia="zh-CN"/>
          </w:rPr>
          <w:t>This procedure describes how to modify NF instance for t</w:t>
        </w:r>
        <w:r w:rsidRPr="002C15E7">
          <w:rPr>
            <w:lang w:eastAsia="zh-CN"/>
          </w:rPr>
          <w:t>he 3GPP VNF</w:t>
        </w:r>
        <w:r>
          <w:rPr>
            <w:lang w:eastAsia="zh-CN"/>
          </w:rPr>
          <w:t xml:space="preserve"> which may be</w:t>
        </w:r>
        <w:r w:rsidRPr="002C15E7">
          <w:rPr>
            <w:lang w:eastAsia="zh-CN"/>
          </w:rPr>
          <w:t xml:space="preserve"> VM-based VNF</w:t>
        </w:r>
        <w:r>
          <w:rPr>
            <w:lang w:eastAsia="zh-CN"/>
          </w:rPr>
          <w:t xml:space="preserve"> or containerized </w:t>
        </w:r>
        <w:r w:rsidRPr="002C15E7">
          <w:rPr>
            <w:lang w:eastAsia="zh-CN"/>
          </w:rPr>
          <w:t>VNF</w:t>
        </w:r>
        <w:r>
          <w:rPr>
            <w:lang w:eastAsia="zh-CN"/>
          </w:rPr>
          <w:t>, but not including PNF</w:t>
        </w:r>
        <w:r w:rsidRPr="002C15E7">
          <w:rPr>
            <w:lang w:eastAsia="zh-CN"/>
          </w:rPr>
          <w:t>.</w:t>
        </w:r>
      </w:ins>
    </w:p>
    <w:p w14:paraId="044951B5" w14:textId="77777777" w:rsidR="006623F2" w:rsidRPr="00343FC5" w:rsidRDefault="006623F2" w:rsidP="006623F2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7.11-1 illustrates the procedure of modify NF instance.</w:t>
      </w:r>
    </w:p>
    <w:p w14:paraId="0BD052AA" w14:textId="4C59BD48" w:rsidR="006623F2" w:rsidRPr="00343FC5" w:rsidRDefault="006623F2" w:rsidP="006623F2">
      <w:pPr>
        <w:pStyle w:val="TH"/>
        <w:rPr>
          <w:lang w:eastAsia="zh-CN"/>
        </w:rPr>
      </w:pPr>
      <w:r w:rsidRPr="00CC515C">
        <w:rPr>
          <w:noProof/>
          <w:lang w:val="en-US" w:eastAsia="zh-CN"/>
        </w:rPr>
        <w:drawing>
          <wp:inline distT="0" distB="0" distL="0" distR="0" wp14:anchorId="181D0E69" wp14:editId="13E8282B">
            <wp:extent cx="5304155" cy="364934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4155" cy="364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0094A" w14:textId="77777777" w:rsidR="006623F2" w:rsidRPr="00343FC5" w:rsidRDefault="006623F2" w:rsidP="006623F2">
      <w:pPr>
        <w:pStyle w:val="TF"/>
      </w:pPr>
      <w:bookmarkStart w:id="11" w:name="_CRFigure7_111"/>
      <w:r w:rsidRPr="00343FC5">
        <w:t xml:space="preserve">Figure </w:t>
      </w:r>
      <w:bookmarkEnd w:id="11"/>
      <w:r w:rsidRPr="00343FC5">
        <w:t>7.11-1: Network Function Instance Modify procedure</w:t>
      </w:r>
    </w:p>
    <w:p w14:paraId="66714B4D" w14:textId="77777777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and network function related requirements.</w:t>
      </w:r>
    </w:p>
    <w:p w14:paraId="2362A6A3" w14:textId="77777777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 xml:space="preserve">The </w:t>
      </w:r>
      <w:r>
        <w:rPr>
          <w:lang w:eastAsia="zh-CN"/>
        </w:rPr>
        <w:t xml:space="preserve">network </w:t>
      </w:r>
      <w:proofErr w:type="spellStart"/>
      <w:r>
        <w:rPr>
          <w:lang w:eastAsia="zh-CN"/>
        </w:rPr>
        <w:t>funcation</w:t>
      </w:r>
      <w:proofErr w:type="spellEnd"/>
      <w:r>
        <w:rPr>
          <w:lang w:eastAsia="zh-CN"/>
        </w:rPr>
        <w:t xml:space="preserve"> related requirements 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1A9F70A4" w14:textId="77777777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lang w:eastAsia="zh-CN"/>
        </w:rPr>
        <w:t xml:space="preserve">2) If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instance contains virtualized part, NFMS_P checks whether corresponding VNF instance needs to be scaled to satisfy the network function related requirements.</w:t>
      </w:r>
    </w:p>
    <w:p w14:paraId="71B10A9C" w14:textId="65EB43F3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instance needs to be scaled, NFMS_P invokes corresponding VNF instance scaling procedure</w:t>
      </w:r>
      <w:del w:id="12" w:author="ZTE5" w:date="2023-09-29T19:06:00Z">
        <w:r w:rsidRPr="00343FC5" w:rsidDel="006623F2">
          <w:rPr>
            <w:lang w:eastAsia="zh-CN"/>
          </w:rPr>
          <w:delText xml:space="preserve"> as described in clause 4.2.3 in TS 28.526 [7]</w:delText>
        </w:r>
      </w:del>
      <w:r w:rsidRPr="00343FC5">
        <w:rPr>
          <w:lang w:eastAsia="zh-CN"/>
        </w:rPr>
        <w:t>.</w:t>
      </w:r>
      <w:ins w:id="13" w:author="ZTE5" w:date="2023-09-29T19:06:00Z">
        <w:r>
          <w:rPr>
            <w:lang w:eastAsia="zh-CN"/>
          </w:rPr>
          <w:t xml:space="preserve"> For the interaction with ETSI NFV MANO, the procedure is described in clause 7.2.4 in ETSI GS NFV-IFA008 [15].</w:t>
        </w:r>
      </w:ins>
    </w:p>
    <w:p w14:paraId="2FF0E401" w14:textId="77777777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lang w:eastAsia="zh-CN"/>
        </w:rPr>
        <w:t xml:space="preserve">4) NFMS_P reconfigures corresponding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</w:t>
      </w:r>
      <w:r w:rsidRPr="00343FC5">
        <w:rPr>
          <w:lang w:eastAsia="zh-CN"/>
        </w:rPr>
        <w:t>MOI.</w:t>
      </w:r>
    </w:p>
    <w:p w14:paraId="4767D267" w14:textId="77777777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lang w:eastAsia="zh-CN"/>
        </w:rPr>
        <w:t xml:space="preserve">5) The NFMS_P sends the response (see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[8]) to NFMS_C.</w:t>
      </w:r>
    </w:p>
    <w:p w14:paraId="55CAAFC0" w14:textId="77777777" w:rsidR="001842A4" w:rsidRPr="006623F2" w:rsidRDefault="001842A4" w:rsidP="001842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7BB405BD" w14:textId="77777777" w:rsidTr="00B637E1">
        <w:tc>
          <w:tcPr>
            <w:tcW w:w="9521" w:type="dxa"/>
            <w:shd w:val="clear" w:color="auto" w:fill="FFFFCC"/>
            <w:vAlign w:val="center"/>
          </w:tcPr>
          <w:p w14:paraId="287A6CFE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4" w:name="_Toc462827461"/>
            <w:bookmarkStart w:id="15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4"/>
      <w:bookmarkEnd w:id="15"/>
    </w:tbl>
    <w:p w14:paraId="444D3013" w14:textId="77777777" w:rsidR="001842A4" w:rsidRDefault="001842A4" w:rsidP="001842A4">
      <w:pPr>
        <w:rPr>
          <w:i/>
        </w:rPr>
      </w:pPr>
    </w:p>
    <w:sectPr w:rsidR="001842A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C45AB" w14:textId="77777777" w:rsidR="004A3AC2" w:rsidRDefault="004A3AC2">
      <w:r>
        <w:separator/>
      </w:r>
    </w:p>
  </w:endnote>
  <w:endnote w:type="continuationSeparator" w:id="0">
    <w:p w14:paraId="3C61B51B" w14:textId="77777777" w:rsidR="004A3AC2" w:rsidRDefault="004A3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2761E" w14:textId="77777777" w:rsidR="004A3AC2" w:rsidRDefault="004A3AC2">
      <w:r>
        <w:separator/>
      </w:r>
    </w:p>
  </w:footnote>
  <w:footnote w:type="continuationSeparator" w:id="0">
    <w:p w14:paraId="55898FB6" w14:textId="77777777" w:rsidR="004A3AC2" w:rsidRDefault="004A3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5">
    <w15:presenceInfo w15:providerId="None" w15:userId="ZT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851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75609"/>
    <w:rsid w:val="001842A4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3820"/>
    <w:rsid w:val="002750F2"/>
    <w:rsid w:val="00275D12"/>
    <w:rsid w:val="00284FEB"/>
    <w:rsid w:val="002860C4"/>
    <w:rsid w:val="002B5741"/>
    <w:rsid w:val="002B6EF8"/>
    <w:rsid w:val="002D26E9"/>
    <w:rsid w:val="002E472E"/>
    <w:rsid w:val="002F5BEA"/>
    <w:rsid w:val="00305409"/>
    <w:rsid w:val="0034108E"/>
    <w:rsid w:val="003609EF"/>
    <w:rsid w:val="0036231A"/>
    <w:rsid w:val="00374DD4"/>
    <w:rsid w:val="003A49CB"/>
    <w:rsid w:val="003A7F6A"/>
    <w:rsid w:val="003B4D20"/>
    <w:rsid w:val="003E1A36"/>
    <w:rsid w:val="00410371"/>
    <w:rsid w:val="004242F1"/>
    <w:rsid w:val="0044157C"/>
    <w:rsid w:val="004653E8"/>
    <w:rsid w:val="00492BEA"/>
    <w:rsid w:val="004A3AC2"/>
    <w:rsid w:val="004A52C6"/>
    <w:rsid w:val="004B5612"/>
    <w:rsid w:val="004B75B7"/>
    <w:rsid w:val="004C253B"/>
    <w:rsid w:val="004C5DA0"/>
    <w:rsid w:val="004D1D31"/>
    <w:rsid w:val="004D41F1"/>
    <w:rsid w:val="005009D9"/>
    <w:rsid w:val="0051580D"/>
    <w:rsid w:val="00547111"/>
    <w:rsid w:val="00552668"/>
    <w:rsid w:val="005658F2"/>
    <w:rsid w:val="0058186E"/>
    <w:rsid w:val="00592D74"/>
    <w:rsid w:val="005D6B4E"/>
    <w:rsid w:val="005D6EAF"/>
    <w:rsid w:val="005E2C44"/>
    <w:rsid w:val="00621188"/>
    <w:rsid w:val="006257ED"/>
    <w:rsid w:val="006356FB"/>
    <w:rsid w:val="0065536E"/>
    <w:rsid w:val="006623F2"/>
    <w:rsid w:val="006640CA"/>
    <w:rsid w:val="00665124"/>
    <w:rsid w:val="00665C47"/>
    <w:rsid w:val="006755AA"/>
    <w:rsid w:val="0068622F"/>
    <w:rsid w:val="00695808"/>
    <w:rsid w:val="006A5D3F"/>
    <w:rsid w:val="006B2997"/>
    <w:rsid w:val="006B46FB"/>
    <w:rsid w:val="006E21FB"/>
    <w:rsid w:val="006F5AE5"/>
    <w:rsid w:val="00773B21"/>
    <w:rsid w:val="00785599"/>
    <w:rsid w:val="00792342"/>
    <w:rsid w:val="00793B33"/>
    <w:rsid w:val="007977A8"/>
    <w:rsid w:val="007B512A"/>
    <w:rsid w:val="007C2097"/>
    <w:rsid w:val="007D6A07"/>
    <w:rsid w:val="007E6771"/>
    <w:rsid w:val="007F7259"/>
    <w:rsid w:val="008040A8"/>
    <w:rsid w:val="008057DF"/>
    <w:rsid w:val="0080588B"/>
    <w:rsid w:val="008279FA"/>
    <w:rsid w:val="00835510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3063"/>
    <w:rsid w:val="009777D9"/>
    <w:rsid w:val="009837E7"/>
    <w:rsid w:val="00991B88"/>
    <w:rsid w:val="009A5753"/>
    <w:rsid w:val="009A579D"/>
    <w:rsid w:val="009E3297"/>
    <w:rsid w:val="009F734F"/>
    <w:rsid w:val="00A0191B"/>
    <w:rsid w:val="00A1069F"/>
    <w:rsid w:val="00A246B6"/>
    <w:rsid w:val="00A47E70"/>
    <w:rsid w:val="00A50CF0"/>
    <w:rsid w:val="00A54049"/>
    <w:rsid w:val="00A7671C"/>
    <w:rsid w:val="00AA2CBC"/>
    <w:rsid w:val="00AC5820"/>
    <w:rsid w:val="00AD1CD8"/>
    <w:rsid w:val="00AD6FF7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C37B6"/>
    <w:rsid w:val="00BD279D"/>
    <w:rsid w:val="00BD6BB8"/>
    <w:rsid w:val="00BF27A2"/>
    <w:rsid w:val="00C12D8A"/>
    <w:rsid w:val="00C61A91"/>
    <w:rsid w:val="00C66BA2"/>
    <w:rsid w:val="00C67598"/>
    <w:rsid w:val="00C9339C"/>
    <w:rsid w:val="00C95985"/>
    <w:rsid w:val="00CC5026"/>
    <w:rsid w:val="00CC68D0"/>
    <w:rsid w:val="00CF5C18"/>
    <w:rsid w:val="00D03F9A"/>
    <w:rsid w:val="00D06D51"/>
    <w:rsid w:val="00D24991"/>
    <w:rsid w:val="00D34D17"/>
    <w:rsid w:val="00D50255"/>
    <w:rsid w:val="00D561AC"/>
    <w:rsid w:val="00D66520"/>
    <w:rsid w:val="00D702A0"/>
    <w:rsid w:val="00DD5BC8"/>
    <w:rsid w:val="00DE34CF"/>
    <w:rsid w:val="00E054E2"/>
    <w:rsid w:val="00E13F3D"/>
    <w:rsid w:val="00E34898"/>
    <w:rsid w:val="00E57ECC"/>
    <w:rsid w:val="00E7500B"/>
    <w:rsid w:val="00EB09B7"/>
    <w:rsid w:val="00EE7D7C"/>
    <w:rsid w:val="00F01566"/>
    <w:rsid w:val="00F25D98"/>
    <w:rsid w:val="00F300FB"/>
    <w:rsid w:val="00F3310F"/>
    <w:rsid w:val="00F53069"/>
    <w:rsid w:val="00F6609A"/>
    <w:rsid w:val="00FB6386"/>
    <w:rsid w:val="00FC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0E2A0B"/>
    <w:pPr>
      <w:spacing w:after="120"/>
    </w:pPr>
  </w:style>
  <w:style w:type="character" w:customStyle="1" w:styleId="Char1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0E2A0B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0E2A0B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0E2A0B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0E2A0B"/>
  </w:style>
  <w:style w:type="character" w:customStyle="1" w:styleId="Char5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0E2A0B"/>
    <w:pPr>
      <w:spacing w:after="0"/>
    </w:pPr>
  </w:style>
  <w:style w:type="character" w:customStyle="1" w:styleId="Char7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0E2A0B"/>
    <w:pPr>
      <w:spacing w:after="0"/>
    </w:pPr>
  </w:style>
  <w:style w:type="character" w:customStyle="1" w:styleId="Charb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0E2A0B"/>
  </w:style>
  <w:style w:type="character" w:customStyle="1" w:styleId="Chare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0E2A0B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1842A4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qFormat/>
    <w:rsid w:val="004B561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E67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67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E677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72935-673F-4683-A2B7-126A8F69F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ZTE5</cp:lastModifiedBy>
  <cp:revision>4</cp:revision>
  <cp:lastPrinted>1899-12-31T23:00:00Z</cp:lastPrinted>
  <dcterms:created xsi:type="dcterms:W3CDTF">2023-09-29T11:04:00Z</dcterms:created>
  <dcterms:modified xsi:type="dcterms:W3CDTF">2023-09-29T11:35:00Z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